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3756453E"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Pr="00BA0AE6">
        <w:rPr>
          <w:rFonts w:hint="eastAsia"/>
          <w:bCs/>
          <w:noProof w:val="0"/>
          <w:sz w:val="24"/>
          <w:szCs w:val="24"/>
        </w:rPr>
        <w:tab/>
      </w:r>
      <w:r w:rsidR="00103AD6" w:rsidRPr="00103AD6">
        <w:rPr>
          <w:bCs/>
          <w:noProof w:val="0"/>
          <w:sz w:val="24"/>
          <w:szCs w:val="24"/>
        </w:rPr>
        <w:t>R4-1908818</w:t>
      </w:r>
    </w:p>
    <w:p w14:paraId="5E95391B" w14:textId="267E9F7D" w:rsidR="00BA0AE6" w:rsidRDefault="00272AE8" w:rsidP="00CA26CE">
      <w:pPr>
        <w:pStyle w:val="Header"/>
        <w:rPr>
          <w:bCs/>
          <w:noProof w:val="0"/>
          <w:sz w:val="24"/>
          <w:lang w:val="en-GB" w:eastAsia="ja-JP"/>
        </w:rPr>
      </w:pPr>
      <w:r w:rsidRPr="00272AE8">
        <w:rPr>
          <w:bCs/>
          <w:noProof w:val="0"/>
          <w:sz w:val="24"/>
          <w:lang w:val="en-GB" w:eastAsia="ja-JP"/>
        </w:rPr>
        <w:t>Ljubljana</w:t>
      </w:r>
      <w:r>
        <w:rPr>
          <w:bCs/>
          <w:noProof w:val="0"/>
          <w:sz w:val="24"/>
          <w:lang w:val="en-GB" w:eastAsia="ja-JP"/>
        </w:rPr>
        <w:t xml:space="preserve">, </w:t>
      </w:r>
      <w:r w:rsidRPr="00272AE8">
        <w:rPr>
          <w:bCs/>
          <w:noProof w:val="0"/>
          <w:sz w:val="24"/>
          <w:lang w:val="en-GB" w:eastAsia="ja-JP"/>
        </w:rPr>
        <w:t>Slovenia</w:t>
      </w:r>
      <w:r>
        <w:rPr>
          <w:bCs/>
          <w:noProof w:val="0"/>
          <w:sz w:val="24"/>
          <w:lang w:val="en-GB" w:eastAsia="ja-JP"/>
        </w:rPr>
        <w:t>, August 26-30, 2019</w:t>
      </w:r>
    </w:p>
    <w:p w14:paraId="22C1D648" w14:textId="77777777" w:rsidR="00BA0AE6" w:rsidRPr="00850D96" w:rsidRDefault="00BA0AE6" w:rsidP="00CA26CE">
      <w:pPr>
        <w:pStyle w:val="Header"/>
        <w:rPr>
          <w:bCs/>
          <w:noProof w:val="0"/>
          <w:sz w:val="24"/>
          <w:lang w:val="en-GB" w:eastAsia="ja-JP"/>
        </w:rPr>
      </w:pPr>
    </w:p>
    <w:p w14:paraId="30E02941" w14:textId="6C2C7C5B"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B640D3">
        <w:rPr>
          <w:rFonts w:cs="Arial"/>
          <w:b/>
          <w:bCs/>
          <w:sz w:val="24"/>
        </w:rPr>
        <w:t>9.13.2</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034B739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72AE8">
        <w:rPr>
          <w:rFonts w:ascii="Arial" w:hAnsi="Arial" w:cs="Arial"/>
          <w:b/>
          <w:bCs/>
          <w:sz w:val="24"/>
        </w:rPr>
        <w:t xml:space="preserve">FR2 UE </w:t>
      </w:r>
      <w:r w:rsidR="00272AE8">
        <w:rPr>
          <w:rFonts w:ascii="Arial" w:hAnsi="Arial" w:cs="Arial"/>
          <w:b/>
          <w:bCs/>
          <w:sz w:val="24"/>
          <w:szCs w:val="24"/>
        </w:rPr>
        <w:t>Beam Correspondence enhancements in Rel-16</w:t>
      </w:r>
    </w:p>
    <w:p w14:paraId="30E02944" w14:textId="6428C97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272AE8">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4B88D3DB" w14:textId="374A1496" w:rsidR="00045D55" w:rsidRDefault="00045D55" w:rsidP="009C00D3">
      <w:r>
        <w:t>The new Rel-16 work item on NR RF Requirement Enhancements for FR2 in [1] has the following objectives for enhancing FR2 UE Beam Correspondence requirements in Rel-16.</w:t>
      </w:r>
    </w:p>
    <w:tbl>
      <w:tblPr>
        <w:tblStyle w:val="TableGrid"/>
        <w:tblW w:w="0" w:type="auto"/>
        <w:tblLook w:val="04A0" w:firstRow="1" w:lastRow="0" w:firstColumn="1" w:lastColumn="0" w:noHBand="0" w:noVBand="1"/>
      </w:tblPr>
      <w:tblGrid>
        <w:gridCol w:w="9629"/>
      </w:tblGrid>
      <w:tr w:rsidR="00045D55" w14:paraId="410EFEAB" w14:textId="77777777" w:rsidTr="00045D55">
        <w:tc>
          <w:tcPr>
            <w:tcW w:w="9629" w:type="dxa"/>
          </w:tcPr>
          <w:p w14:paraId="03710DB2" w14:textId="77777777" w:rsidR="00045D55" w:rsidRPr="006804B0" w:rsidRDefault="00045D55" w:rsidP="00045D55">
            <w:pPr>
              <w:numPr>
                <w:ilvl w:val="0"/>
                <w:numId w:val="41"/>
              </w:numPr>
              <w:spacing w:after="0"/>
              <w:rPr>
                <w:bCs/>
                <w:lang w:val="en-US"/>
              </w:rPr>
            </w:pPr>
            <w:r w:rsidRPr="006804B0">
              <w:rPr>
                <w:bCs/>
              </w:rPr>
              <w:t>FR2 UE Beam Correspondence requirements to ensure that UE performs beam correspondence based on DL reference signal (SSB or CSI-RS) configured by the network</w:t>
            </w:r>
          </w:p>
          <w:p w14:paraId="23270CB4" w14:textId="77777777" w:rsidR="00045D55" w:rsidRPr="006804B0" w:rsidRDefault="00045D55" w:rsidP="00045D55">
            <w:pPr>
              <w:numPr>
                <w:ilvl w:val="1"/>
                <w:numId w:val="41"/>
              </w:numPr>
              <w:spacing w:after="0"/>
              <w:rPr>
                <w:bCs/>
                <w:lang w:val="en-US"/>
              </w:rPr>
            </w:pPr>
            <w:r w:rsidRPr="006804B0">
              <w:rPr>
                <w:bCs/>
                <w:lang w:val="en-US"/>
              </w:rPr>
              <w:t>This work is started after RAN#84 when the Rel-15 Beam Correspondence requirements are completed</w:t>
            </w:r>
          </w:p>
          <w:p w14:paraId="2C1F2138" w14:textId="77777777" w:rsidR="00045D55" w:rsidRPr="006804B0" w:rsidRDefault="00045D55" w:rsidP="00045D55">
            <w:pPr>
              <w:numPr>
                <w:ilvl w:val="1"/>
                <w:numId w:val="41"/>
              </w:numPr>
              <w:spacing w:after="0"/>
              <w:rPr>
                <w:bCs/>
                <w:lang w:val="en-US"/>
              </w:rPr>
            </w:pPr>
            <w:r w:rsidRPr="006804B0">
              <w:rPr>
                <w:bCs/>
                <w:lang w:val="en-US"/>
              </w:rPr>
              <w:t>UE capability for supporting SSB based on BC and/or CSI-RS based on BC will be further discussed in WI phase.</w:t>
            </w:r>
          </w:p>
          <w:p w14:paraId="190DCA1A" w14:textId="3004A06D" w:rsidR="00045D55" w:rsidRPr="00045D55" w:rsidRDefault="00045D55" w:rsidP="00045D55">
            <w:pPr>
              <w:numPr>
                <w:ilvl w:val="1"/>
                <w:numId w:val="41"/>
              </w:numPr>
              <w:spacing w:after="0"/>
              <w:rPr>
                <w:lang w:val="en-US"/>
              </w:rPr>
            </w:pPr>
            <w:r w:rsidRPr="006804B0">
              <w:rPr>
                <w:bCs/>
                <w:lang w:val="en-US"/>
              </w:rPr>
              <w:t>These requirements are only valid from Rel-16 onwards</w:t>
            </w:r>
          </w:p>
        </w:tc>
      </w:tr>
    </w:tbl>
    <w:p w14:paraId="042CA37E" w14:textId="3C8B3896" w:rsidR="00045D55" w:rsidRDefault="00045D55" w:rsidP="009C00D3"/>
    <w:p w14:paraId="440694CE" w14:textId="40B4BFE2" w:rsidR="00045D55" w:rsidRDefault="00045D55" w:rsidP="009C00D3">
      <w:r>
        <w:t>In this contribution we discuss how different DL reference signals can be used in the NR FR2 system and what kind of implications this has on NR FR2 systems. In this contribution we also propose to enhance FR2 UE Beam Correspondence requirements in Rel-16 based on the agreed WID objectives.</w:t>
      </w:r>
    </w:p>
    <w:p w14:paraId="0E57E7E0" w14:textId="415ED33E" w:rsidR="0011091B" w:rsidRDefault="008861CC" w:rsidP="0011091B">
      <w:pPr>
        <w:pStyle w:val="Heading1"/>
        <w:rPr>
          <w:lang w:val="en-US"/>
        </w:rPr>
      </w:pPr>
      <w:r>
        <w:rPr>
          <w:lang w:val="en-US"/>
        </w:rPr>
        <w:t>Discussion</w:t>
      </w:r>
    </w:p>
    <w:p w14:paraId="32A8F78D" w14:textId="50EDE0F3" w:rsidR="007B23D1" w:rsidRDefault="004A5804" w:rsidP="00574BBA">
      <w:pPr>
        <w:tabs>
          <w:tab w:val="num" w:pos="720"/>
          <w:tab w:val="num" w:pos="1440"/>
        </w:tabs>
        <w:rPr>
          <w:lang w:val="en-US"/>
        </w:rPr>
      </w:pPr>
      <w:r>
        <w:rPr>
          <w:lang w:val="en-US"/>
        </w:rPr>
        <w:t>The Rel-15 FR2 UE Beam Correspondence requirements</w:t>
      </w:r>
      <w:r w:rsidR="002F6F91">
        <w:rPr>
          <w:lang w:val="en-US"/>
        </w:rPr>
        <w:t xml:space="preserve"> allow the UE to use either SSB or CSI-RS or both for obtaining beam correspondence. This means that the network does not know which one of the DL reference signals UE uses for beam correspondence. From the system perspective this further means that it is not possible to efficiently deploy different beam widths for idle mode UEs and RRC </w:t>
      </w:r>
      <w:r w:rsidR="00D1768E">
        <w:rPr>
          <w:lang w:val="en-US"/>
        </w:rPr>
        <w:t>C</w:t>
      </w:r>
      <w:r w:rsidR="002F6F91">
        <w:rPr>
          <w:lang w:val="en-US"/>
        </w:rPr>
        <w:t>onnected UEs</w:t>
      </w:r>
      <w:r w:rsidR="00D1768E">
        <w:rPr>
          <w:lang w:val="en-US"/>
        </w:rPr>
        <w:t xml:space="preserve"> as the network needs make sure that differently behaving UEs are able to operate in the</w:t>
      </w:r>
      <w:r w:rsidR="00D1768E" w:rsidRPr="00D1768E">
        <w:rPr>
          <w:lang w:val="en-US"/>
        </w:rPr>
        <w:t xml:space="preserve"> </w:t>
      </w:r>
      <w:r w:rsidR="00D1768E">
        <w:rPr>
          <w:lang w:val="en-US"/>
        </w:rPr>
        <w:t xml:space="preserve">Rel-15 NR FR2 network. However, originally the physical layer specifications were designed so that the network configures and indicates, which DL reference signal or signals UEs should use for beam correspondence to allow the use of different beam </w:t>
      </w:r>
      <w:proofErr w:type="spellStart"/>
      <w:r w:rsidR="00D1768E">
        <w:rPr>
          <w:lang w:val="en-US"/>
        </w:rPr>
        <w:t>witdths</w:t>
      </w:r>
      <w:proofErr w:type="spellEnd"/>
      <w:r w:rsidR="00D1768E">
        <w:rPr>
          <w:lang w:val="en-US"/>
        </w:rPr>
        <w:t xml:space="preserve"> for idle mode and RRC Connected UEs and thereby system performance optimizations and UE power savings for idle mode UEs. </w:t>
      </w:r>
      <w:r w:rsidR="00D1768E">
        <w:rPr>
          <w:lang w:val="en-US"/>
        </w:rPr>
        <w:fldChar w:fldCharType="begin"/>
      </w:r>
      <w:r w:rsidR="00D1768E">
        <w:rPr>
          <w:lang w:val="en-US"/>
        </w:rPr>
        <w:instrText xml:space="preserve"> REF _Ref12266661 </w:instrText>
      </w:r>
      <w:r w:rsidR="00D1768E">
        <w:rPr>
          <w:lang w:val="en-US"/>
        </w:rPr>
        <w:fldChar w:fldCharType="separate"/>
      </w:r>
      <w:r w:rsidR="00D1768E">
        <w:t xml:space="preserve">Figure </w:t>
      </w:r>
      <w:r w:rsidR="00D1768E">
        <w:rPr>
          <w:noProof/>
        </w:rPr>
        <w:t>1</w:t>
      </w:r>
      <w:r w:rsidR="00D1768E">
        <w:rPr>
          <w:lang w:val="en-US"/>
        </w:rPr>
        <w:fldChar w:fldCharType="end"/>
      </w:r>
      <w:r w:rsidR="00D1768E">
        <w:rPr>
          <w:lang w:val="en-US"/>
        </w:rPr>
        <w:t xml:space="preserve"> illustrate</w:t>
      </w:r>
      <w:r w:rsidR="00B82199">
        <w:rPr>
          <w:lang w:val="en-US"/>
        </w:rPr>
        <w:t>s</w:t>
      </w:r>
      <w:r w:rsidR="00D1768E">
        <w:rPr>
          <w:lang w:val="en-US"/>
        </w:rPr>
        <w:t xml:space="preserve"> how beams could be created</w:t>
      </w:r>
      <w:r w:rsidR="00B82199">
        <w:rPr>
          <w:lang w:val="en-US"/>
        </w:rPr>
        <w:t xml:space="preserve"> in Rel-16 NR FR2 networks</w:t>
      </w:r>
      <w:r w:rsidR="00D1768E">
        <w:rPr>
          <w:lang w:val="en-US"/>
        </w:rPr>
        <w:t xml:space="preserve"> once the UEs follow the network control what DL reference signal to use for beam correspondence.</w:t>
      </w:r>
    </w:p>
    <w:tbl>
      <w:tblPr>
        <w:tblStyle w:val="TableGrid"/>
        <w:tblW w:w="0" w:type="auto"/>
        <w:tblLook w:val="04A0" w:firstRow="1" w:lastRow="0" w:firstColumn="1" w:lastColumn="0" w:noHBand="0" w:noVBand="1"/>
      </w:tblPr>
      <w:tblGrid>
        <w:gridCol w:w="4814"/>
        <w:gridCol w:w="4815"/>
      </w:tblGrid>
      <w:tr w:rsidR="007B23D1" w14:paraId="088284AB" w14:textId="77777777" w:rsidTr="007B23D1">
        <w:tc>
          <w:tcPr>
            <w:tcW w:w="4814" w:type="dxa"/>
          </w:tcPr>
          <w:p w14:paraId="4D8A00DD" w14:textId="77777777" w:rsidR="007B23D1" w:rsidRDefault="007B23D1" w:rsidP="00574BBA">
            <w:pPr>
              <w:tabs>
                <w:tab w:val="num" w:pos="720"/>
                <w:tab w:val="num" w:pos="1440"/>
              </w:tabs>
              <w:rPr>
                <w:lang w:val="en-US"/>
              </w:rPr>
            </w:pPr>
            <w:r w:rsidRPr="007B23D1">
              <w:rPr>
                <w:noProof/>
                <w:lang w:val="en-US"/>
              </w:rPr>
              <w:drawing>
                <wp:inline distT="0" distB="0" distL="0" distR="0" wp14:anchorId="6D081C7A" wp14:editId="6B395640">
                  <wp:extent cx="2409190" cy="1184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190" cy="1184910"/>
                          </a:xfrm>
                          <a:prstGeom prst="rect">
                            <a:avLst/>
                          </a:prstGeom>
                          <a:noFill/>
                          <a:ln>
                            <a:noFill/>
                          </a:ln>
                        </pic:spPr>
                      </pic:pic>
                    </a:graphicData>
                  </a:graphic>
                </wp:inline>
              </w:drawing>
            </w:r>
          </w:p>
          <w:p w14:paraId="07563191" w14:textId="3B7667BA" w:rsidR="007B23D1" w:rsidRPr="004A5804" w:rsidRDefault="007B23D1" w:rsidP="004A5804">
            <w:pPr>
              <w:pStyle w:val="ListParagraph"/>
              <w:numPr>
                <w:ilvl w:val="0"/>
                <w:numId w:val="42"/>
              </w:numPr>
              <w:tabs>
                <w:tab w:val="num" w:pos="720"/>
                <w:tab w:val="num" w:pos="1440"/>
              </w:tabs>
              <w:jc w:val="center"/>
              <w:rPr>
                <w:b/>
                <w:lang w:val="en-US"/>
              </w:rPr>
            </w:pPr>
            <w:r w:rsidRPr="004A5804">
              <w:rPr>
                <w:b/>
                <w:lang w:val="en-US"/>
              </w:rPr>
              <w:t>Rel-15</w:t>
            </w:r>
          </w:p>
        </w:tc>
        <w:tc>
          <w:tcPr>
            <w:tcW w:w="4815" w:type="dxa"/>
          </w:tcPr>
          <w:p w14:paraId="585359BD" w14:textId="77777777" w:rsidR="007B23D1" w:rsidRDefault="007B23D1" w:rsidP="00574BBA">
            <w:pPr>
              <w:tabs>
                <w:tab w:val="num" w:pos="720"/>
                <w:tab w:val="num" w:pos="1440"/>
              </w:tabs>
              <w:rPr>
                <w:lang w:val="en-US"/>
              </w:rPr>
            </w:pPr>
            <w:r w:rsidRPr="007B23D1">
              <w:rPr>
                <w:noProof/>
                <w:lang w:val="en-US"/>
              </w:rPr>
              <w:drawing>
                <wp:inline distT="0" distB="0" distL="0" distR="0" wp14:anchorId="052E2291" wp14:editId="55F0BB90">
                  <wp:extent cx="2632075" cy="1184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2075" cy="1184910"/>
                          </a:xfrm>
                          <a:prstGeom prst="rect">
                            <a:avLst/>
                          </a:prstGeom>
                          <a:noFill/>
                          <a:ln>
                            <a:noFill/>
                          </a:ln>
                        </pic:spPr>
                      </pic:pic>
                    </a:graphicData>
                  </a:graphic>
                </wp:inline>
              </w:drawing>
            </w:r>
          </w:p>
          <w:p w14:paraId="10B846D8" w14:textId="2F01033B" w:rsidR="007B23D1" w:rsidRPr="004A5804" w:rsidRDefault="007B23D1" w:rsidP="004A5804">
            <w:pPr>
              <w:pStyle w:val="ListParagraph"/>
              <w:keepNext/>
              <w:numPr>
                <w:ilvl w:val="0"/>
                <w:numId w:val="42"/>
              </w:numPr>
              <w:tabs>
                <w:tab w:val="num" w:pos="720"/>
                <w:tab w:val="num" w:pos="1440"/>
              </w:tabs>
              <w:jc w:val="center"/>
              <w:rPr>
                <w:b/>
                <w:lang w:val="en-US"/>
              </w:rPr>
            </w:pPr>
            <w:r w:rsidRPr="004A5804">
              <w:rPr>
                <w:b/>
                <w:lang w:val="en-US"/>
              </w:rPr>
              <w:t>Rel-16</w:t>
            </w:r>
          </w:p>
        </w:tc>
      </w:tr>
    </w:tbl>
    <w:p w14:paraId="54E5CA38" w14:textId="7BBD445A" w:rsidR="004A5804" w:rsidRDefault="004A5804" w:rsidP="003F4371">
      <w:pPr>
        <w:pStyle w:val="Caption"/>
      </w:pPr>
      <w:bookmarkStart w:id="0" w:name="_Ref12266661"/>
      <w:r>
        <w:t xml:space="preserve">Figure </w:t>
      </w:r>
      <w:r>
        <w:fldChar w:fldCharType="begin"/>
      </w:r>
      <w:r>
        <w:instrText xml:space="preserve"> SEQ Figure \* ARABIC </w:instrText>
      </w:r>
      <w:r>
        <w:fldChar w:fldCharType="separate"/>
      </w:r>
      <w:r>
        <w:rPr>
          <w:noProof/>
        </w:rPr>
        <w:t>1</w:t>
      </w:r>
      <w:r>
        <w:fldChar w:fldCharType="end"/>
      </w:r>
      <w:bookmarkEnd w:id="0"/>
      <w:r>
        <w:t>:</w:t>
      </w:r>
      <w:r w:rsidR="00D1768E">
        <w:t xml:space="preserve"> Comparison of FR2 beam widths </w:t>
      </w:r>
      <w:r w:rsidR="003F4371">
        <w:t xml:space="preserve">in Rel-15 and Rel-16 after enhancements for UE beam correspondence </w:t>
      </w:r>
      <w:proofErr w:type="spellStart"/>
      <w:r w:rsidR="003F4371">
        <w:t>equirements</w:t>
      </w:r>
      <w:proofErr w:type="spellEnd"/>
      <w:r w:rsidR="003F4371">
        <w:t xml:space="preserve">; a) In </w:t>
      </w:r>
      <w:r>
        <w:t>Rel-15</w:t>
      </w:r>
      <w:r w:rsidR="003F4371">
        <w:t xml:space="preserve"> t</w:t>
      </w:r>
      <w:r w:rsidRPr="004A5804">
        <w:t xml:space="preserve">he same narrow </w:t>
      </w:r>
      <w:r w:rsidR="003F4371">
        <w:t xml:space="preserve">(or wide) </w:t>
      </w:r>
      <w:r w:rsidRPr="004A5804">
        <w:t>beams for SSB and CSI-RS</w:t>
      </w:r>
      <w:r w:rsidR="003F4371">
        <w:t xml:space="preserve"> and b) in </w:t>
      </w:r>
      <w:r>
        <w:t xml:space="preserve">Rel-16 </w:t>
      </w:r>
      <w:r w:rsidR="003F4371">
        <w:t>w</w:t>
      </w:r>
      <w:r w:rsidRPr="004A5804">
        <w:t>ider SSB beams for idle mode</w:t>
      </w:r>
      <w:r w:rsidR="003F4371">
        <w:t xml:space="preserve"> UEs and narrow </w:t>
      </w:r>
      <w:r w:rsidR="003F4371" w:rsidRPr="004A5804">
        <w:t>CSI-RS beams</w:t>
      </w:r>
      <w:r w:rsidR="003F4371">
        <w:t xml:space="preserve"> for</w:t>
      </w:r>
      <w:r w:rsidRPr="004A5804">
        <w:t xml:space="preserve"> </w:t>
      </w:r>
      <w:r w:rsidR="003F4371">
        <w:t>RRC C</w:t>
      </w:r>
      <w:r w:rsidRPr="004A5804">
        <w:t xml:space="preserve">onnected </w:t>
      </w:r>
      <w:r w:rsidR="003F4371">
        <w:t>UEs.</w:t>
      </w:r>
    </w:p>
    <w:p w14:paraId="14C3C99E" w14:textId="77BDEE92" w:rsidR="00B82199" w:rsidRDefault="00B82199" w:rsidP="00574BBA">
      <w:pPr>
        <w:tabs>
          <w:tab w:val="num" w:pos="720"/>
          <w:tab w:val="num" w:pos="1440"/>
        </w:tabs>
      </w:pPr>
      <w:r>
        <w:t xml:space="preserve">To allow better FR2 system performance and avoid idle mode UEs needing to be served by narrow beams and thus, cause more UE measurement activity etc we see that it is important to enhance Rel-16 FR2 NR UE core requirements in TS38.101-2 so that all the Rel-16 FR2 UEs are able to perform beam </w:t>
      </w:r>
      <w:proofErr w:type="spellStart"/>
      <w:r>
        <w:t>correspondene</w:t>
      </w:r>
      <w:proofErr w:type="spellEnd"/>
      <w:r>
        <w:t xml:space="preserve"> based on SSB only, CSI-RS only or both based on the network configuration and control. </w:t>
      </w:r>
      <w:r w:rsidR="000A6CA5">
        <w:t xml:space="preserve">Therefore, we propose the following </w:t>
      </w:r>
      <w:r w:rsidR="00004154">
        <w:t xml:space="preserve">requirement </w:t>
      </w:r>
      <w:r w:rsidR="000A6CA5">
        <w:t xml:space="preserve">updates to the FR2 UE beam correspondence requirements: </w:t>
      </w:r>
    </w:p>
    <w:p w14:paraId="14C78491" w14:textId="5CFAD332" w:rsidR="000A6CA5" w:rsidRDefault="00004154" w:rsidP="00574BBA">
      <w:pPr>
        <w:tabs>
          <w:tab w:val="num" w:pos="720"/>
          <w:tab w:val="num" w:pos="1440"/>
        </w:tabs>
      </w:pPr>
      <w:r w:rsidRPr="00004154">
        <w:rPr>
          <w:b/>
        </w:rPr>
        <w:lastRenderedPageBreak/>
        <w:t>Text proposal</w:t>
      </w:r>
      <w:r w:rsidR="00B15505">
        <w:rPr>
          <w:b/>
        </w:rPr>
        <w:t xml:space="preserve"> to Rel-16</w:t>
      </w:r>
      <w:r w:rsidR="00E35404">
        <w:rPr>
          <w:b/>
        </w:rPr>
        <w:t xml:space="preserve"> TS38.101-2</w:t>
      </w:r>
      <w:r w:rsidRPr="00004154">
        <w:rPr>
          <w:b/>
        </w:rPr>
        <w:t xml:space="preserve">: </w:t>
      </w:r>
    </w:p>
    <w:p w14:paraId="4CE006C8" w14:textId="77777777" w:rsidR="000A6CA5" w:rsidRPr="00617B38" w:rsidRDefault="000A6CA5" w:rsidP="00E35404">
      <w:pPr>
        <w:pStyle w:val="Heading2"/>
        <w:numPr>
          <w:ilvl w:val="0"/>
          <w:numId w:val="0"/>
        </w:numPr>
        <w:ind w:left="860" w:hanging="576"/>
      </w:pPr>
      <w:bookmarkStart w:id="1" w:name="_Toc5266613"/>
      <w:bookmarkStart w:id="2" w:name="_Hlk12267812"/>
      <w:r w:rsidRPr="00617B38">
        <w:t>6.6</w:t>
      </w:r>
      <w:r w:rsidRPr="00617B38">
        <w:tab/>
        <w:t>Beam correspondence</w:t>
      </w:r>
      <w:bookmarkEnd w:id="1"/>
    </w:p>
    <w:p w14:paraId="497104B1" w14:textId="77777777" w:rsidR="000A6CA5" w:rsidRPr="00617B38" w:rsidRDefault="000A6CA5" w:rsidP="00E35404">
      <w:pPr>
        <w:pStyle w:val="Heading3"/>
        <w:numPr>
          <w:ilvl w:val="0"/>
          <w:numId w:val="0"/>
        </w:numPr>
        <w:ind w:left="1004" w:hanging="720"/>
      </w:pPr>
      <w:bookmarkStart w:id="3" w:name="_Toc5266614"/>
      <w:r w:rsidRPr="00617B38">
        <w:t>6.6.1</w:t>
      </w:r>
      <w:r w:rsidRPr="00617B38">
        <w:tab/>
        <w:t>General</w:t>
      </w:r>
      <w:bookmarkEnd w:id="3"/>
    </w:p>
    <w:p w14:paraId="0FCDD292" w14:textId="1CFECDE9" w:rsidR="000A6CA5" w:rsidRPr="00617B38" w:rsidRDefault="000A6CA5" w:rsidP="00E35404">
      <w:pPr>
        <w:ind w:left="284"/>
      </w:pPr>
      <w:r w:rsidRPr="00617B38">
        <w:t>Beam correspondence is the ability of the UE to select a suitable beam for UL transmission based on DL measurements with or without relying on UL beam sweeping.  The beam correspondence requirement is satisfied assuming the</w:t>
      </w:r>
      <w:ins w:id="4" w:author="Nokia" w:date="2019-06-24T11:44:00Z">
        <w:r w:rsidR="00E35404">
          <w:t xml:space="preserve"> use</w:t>
        </w:r>
      </w:ins>
      <w:del w:id="5" w:author="Nokia" w:date="2019-06-24T11:44:00Z">
        <w:r w:rsidRPr="00617B38" w:rsidDel="00E35404">
          <w:delText xml:space="preserve"> presence</w:delText>
        </w:r>
      </w:del>
      <w:r w:rsidRPr="00617B38">
        <w:t xml:space="preserve"> of </w:t>
      </w:r>
      <w:del w:id="6" w:author="Nokia" w:date="2019-06-24T11:44:00Z">
        <w:r w:rsidRPr="00617B38" w:rsidDel="00E35404">
          <w:delText xml:space="preserve">both </w:delText>
        </w:r>
      </w:del>
      <w:r w:rsidRPr="00617B38">
        <w:t xml:space="preserve">SSB </w:t>
      </w:r>
      <w:ins w:id="7" w:author="Nokia" w:date="2019-06-24T11:44:00Z">
        <w:r w:rsidR="00E35404">
          <w:t>only</w:t>
        </w:r>
      </w:ins>
      <w:ins w:id="8" w:author="Sari Nielsen" w:date="2019-06-24T11:34:00Z">
        <w:r w:rsidR="00004154">
          <w:t>,</w:t>
        </w:r>
      </w:ins>
      <w:del w:id="9" w:author="Nokia" w:date="2019-06-24T11:44:00Z">
        <w:r w:rsidRPr="00617B38" w:rsidDel="00E35404">
          <w:delText>and</w:delText>
        </w:r>
      </w:del>
      <w:r w:rsidRPr="00617B38">
        <w:t xml:space="preserve"> CSI-RS </w:t>
      </w:r>
      <w:ins w:id="10" w:author="Nokia" w:date="2019-06-24T11:45:00Z">
        <w:r w:rsidR="00E35404">
          <w:t xml:space="preserve">only </w:t>
        </w:r>
      </w:ins>
      <w:r w:rsidRPr="00617B38">
        <w:t>signals</w:t>
      </w:r>
      <w:ins w:id="11" w:author="Nokia" w:date="2019-06-24T11:45:00Z">
        <w:r w:rsidR="00E35404">
          <w:t xml:space="preserve"> or both SSB and CSI-RS as configured for the UE.</w:t>
        </w:r>
      </w:ins>
      <w:r w:rsidRPr="00617B38">
        <w:t xml:space="preserve"> </w:t>
      </w:r>
      <w:del w:id="12" w:author="Nokia" w:date="2019-06-24T11:45:00Z">
        <w:r w:rsidRPr="00617B38" w:rsidDel="00E35404">
          <w:delText xml:space="preserve">and </w:delText>
        </w:r>
      </w:del>
      <w:r w:rsidRPr="00617B38">
        <w:t xml:space="preserve">Type D QCL </w:t>
      </w:r>
      <w:ins w:id="13" w:author="Nokia" w:date="2019-06-24T11:45:00Z">
        <w:r w:rsidR="00E35404">
          <w:t xml:space="preserve">may </w:t>
        </w:r>
        <w:proofErr w:type="spellStart"/>
        <w:r w:rsidR="00E35404">
          <w:t>be</w:t>
        </w:r>
      </w:ins>
      <w:del w:id="14" w:author="Nokia" w:date="2019-06-24T11:45:00Z">
        <w:r w:rsidRPr="00617B38" w:rsidDel="00E35404">
          <w:delText xml:space="preserve">is </w:delText>
        </w:r>
      </w:del>
      <w:r w:rsidRPr="00617B38">
        <w:t>maintained</w:t>
      </w:r>
      <w:proofErr w:type="spellEnd"/>
      <w:r w:rsidRPr="00617B38">
        <w:t xml:space="preserve"> between SSB and CSI-RS.</w:t>
      </w:r>
    </w:p>
    <w:p w14:paraId="6613DD77" w14:textId="77777777" w:rsidR="000A6CA5" w:rsidRPr="00617B38" w:rsidRDefault="000A6CA5" w:rsidP="00E35404">
      <w:pPr>
        <w:pStyle w:val="Heading3"/>
        <w:numPr>
          <w:ilvl w:val="0"/>
          <w:numId w:val="0"/>
        </w:numPr>
        <w:ind w:left="1004" w:hanging="720"/>
      </w:pPr>
      <w:bookmarkStart w:id="15" w:name="_Toc5266615"/>
      <w:r w:rsidRPr="00617B38">
        <w:t>6.6.2</w:t>
      </w:r>
      <w:r w:rsidRPr="00617B38">
        <w:tab/>
        <w:t xml:space="preserve">Beam correspondence for </w:t>
      </w:r>
      <w:bookmarkEnd w:id="15"/>
      <w:r>
        <w:t>power class 1</w:t>
      </w:r>
    </w:p>
    <w:p w14:paraId="23240170" w14:textId="77777777" w:rsidR="000A6CA5" w:rsidRPr="00617B38" w:rsidRDefault="000A6CA5" w:rsidP="00E35404">
      <w:pPr>
        <w:pStyle w:val="Heading3"/>
        <w:numPr>
          <w:ilvl w:val="0"/>
          <w:numId w:val="0"/>
        </w:numPr>
        <w:ind w:left="1004" w:hanging="720"/>
      </w:pPr>
      <w:bookmarkStart w:id="16" w:name="_Toc5266616"/>
      <w:r w:rsidRPr="00617B38">
        <w:t>6.6.3</w:t>
      </w:r>
      <w:r w:rsidRPr="00617B38">
        <w:tab/>
        <w:t xml:space="preserve">Beam correspondence for </w:t>
      </w:r>
      <w:bookmarkEnd w:id="16"/>
      <w:r>
        <w:t>power class 2</w:t>
      </w:r>
    </w:p>
    <w:p w14:paraId="3757EC0C" w14:textId="77777777" w:rsidR="000A6CA5" w:rsidRPr="00617B38" w:rsidRDefault="000A6CA5" w:rsidP="00E35404">
      <w:pPr>
        <w:pStyle w:val="Heading3"/>
        <w:numPr>
          <w:ilvl w:val="0"/>
          <w:numId w:val="0"/>
        </w:numPr>
        <w:ind w:left="1004" w:hanging="720"/>
      </w:pPr>
      <w:bookmarkStart w:id="17" w:name="_Toc5266617"/>
      <w:r w:rsidRPr="00617B38">
        <w:t>6.6.4</w:t>
      </w:r>
      <w:r w:rsidRPr="00617B38">
        <w:tab/>
        <w:t xml:space="preserve">Beam correspondence for </w:t>
      </w:r>
      <w:bookmarkEnd w:id="17"/>
      <w:r>
        <w:t>power class 3</w:t>
      </w:r>
    </w:p>
    <w:bookmarkEnd w:id="2"/>
    <w:p w14:paraId="61B87F45" w14:textId="77777777" w:rsidR="000A6CA5" w:rsidRPr="004A5804" w:rsidRDefault="000A6CA5" w:rsidP="00574BBA">
      <w:pPr>
        <w:tabs>
          <w:tab w:val="num" w:pos="720"/>
          <w:tab w:val="num" w:pos="1440"/>
        </w:tabs>
      </w:pPr>
    </w:p>
    <w:p w14:paraId="6ED43D85" w14:textId="3723D19B" w:rsidR="007A49F4" w:rsidRPr="00C03E3F" w:rsidRDefault="00221C9F" w:rsidP="007A49F4">
      <w:pPr>
        <w:pStyle w:val="Heading1"/>
        <w:rPr>
          <w:lang w:val="en-US"/>
        </w:rPr>
      </w:pPr>
      <w:r>
        <w:rPr>
          <w:lang w:val="en-US"/>
        </w:rPr>
        <w:t>Conclusions</w:t>
      </w:r>
    </w:p>
    <w:p w14:paraId="146A46C4" w14:textId="01A0BA27" w:rsidR="00272AE8" w:rsidRDefault="00E35404" w:rsidP="00304F63">
      <w:r>
        <w:t>In this contribution we have discussed the importance of FR2 UEs supporting beam correspondence using the DL reference signal configured by the network. Following the objectives of the newly approved Rel-16 FR2 RF requirement WID in [1] we propose the following FR2 UE requirement updates to TS38.101-2</w:t>
      </w:r>
      <w:r w:rsidR="00B15505">
        <w:t xml:space="preserve"> in Rel-16</w:t>
      </w:r>
      <w:r>
        <w:t>.</w:t>
      </w:r>
    </w:p>
    <w:p w14:paraId="16A9E7D3" w14:textId="77777777" w:rsidR="00B15505" w:rsidRDefault="00B15505" w:rsidP="00B15505">
      <w:pPr>
        <w:tabs>
          <w:tab w:val="num" w:pos="720"/>
          <w:tab w:val="num" w:pos="1440"/>
        </w:tabs>
      </w:pPr>
      <w:r w:rsidRPr="00004154">
        <w:rPr>
          <w:b/>
        </w:rPr>
        <w:t>Text proposal</w:t>
      </w:r>
      <w:r>
        <w:rPr>
          <w:b/>
        </w:rPr>
        <w:t xml:space="preserve"> to Rel-16 TS38.101-2</w:t>
      </w:r>
      <w:r w:rsidRPr="00004154">
        <w:rPr>
          <w:b/>
        </w:rPr>
        <w:t xml:space="preserve">: </w:t>
      </w:r>
    </w:p>
    <w:p w14:paraId="326C089C" w14:textId="77777777" w:rsidR="00E35404" w:rsidRPr="00617B38" w:rsidRDefault="00E35404" w:rsidP="00E35404">
      <w:pPr>
        <w:pStyle w:val="Heading2"/>
        <w:numPr>
          <w:ilvl w:val="0"/>
          <w:numId w:val="0"/>
        </w:numPr>
        <w:ind w:left="860" w:hanging="576"/>
      </w:pPr>
      <w:r w:rsidRPr="00617B38">
        <w:t>6.6</w:t>
      </w:r>
      <w:r w:rsidRPr="00617B38">
        <w:tab/>
        <w:t>Beam correspondence</w:t>
      </w:r>
    </w:p>
    <w:p w14:paraId="75930AD5" w14:textId="77777777" w:rsidR="00E35404" w:rsidRPr="00617B38" w:rsidRDefault="00E35404" w:rsidP="00E35404">
      <w:pPr>
        <w:pStyle w:val="Heading3"/>
        <w:numPr>
          <w:ilvl w:val="0"/>
          <w:numId w:val="0"/>
        </w:numPr>
        <w:ind w:left="1004" w:hanging="720"/>
      </w:pPr>
      <w:r w:rsidRPr="00617B38">
        <w:t>6.6.1</w:t>
      </w:r>
      <w:r w:rsidRPr="00617B38">
        <w:tab/>
        <w:t>General</w:t>
      </w:r>
    </w:p>
    <w:p w14:paraId="25137621" w14:textId="77777777" w:rsidR="00E35404" w:rsidRPr="00617B38" w:rsidRDefault="00E35404" w:rsidP="00E35404">
      <w:pPr>
        <w:ind w:left="284"/>
      </w:pPr>
      <w:r w:rsidRPr="00617B38">
        <w:t>Beam correspondence is the ability of the UE to select a suitable beam for UL transmission based on DL measurements with or without relying on UL beam sweeping.  The beam correspondence requirement is satisfied assuming the</w:t>
      </w:r>
      <w:ins w:id="18" w:author="Nokia" w:date="2019-06-24T11:44:00Z">
        <w:r>
          <w:t xml:space="preserve"> use</w:t>
        </w:r>
      </w:ins>
      <w:del w:id="19" w:author="Nokia" w:date="2019-06-24T11:44:00Z">
        <w:r w:rsidRPr="00617B38" w:rsidDel="00E35404">
          <w:delText xml:space="preserve"> presence</w:delText>
        </w:r>
      </w:del>
      <w:r w:rsidRPr="00617B38">
        <w:t xml:space="preserve"> of </w:t>
      </w:r>
      <w:del w:id="20" w:author="Nokia" w:date="2019-06-24T11:44:00Z">
        <w:r w:rsidRPr="00617B38" w:rsidDel="00E35404">
          <w:delText xml:space="preserve">both </w:delText>
        </w:r>
      </w:del>
      <w:r w:rsidRPr="00617B38">
        <w:t xml:space="preserve">SSB </w:t>
      </w:r>
      <w:ins w:id="21" w:author="Nokia" w:date="2019-06-24T11:44:00Z">
        <w:r>
          <w:t>only</w:t>
        </w:r>
      </w:ins>
      <w:ins w:id="22" w:author="Sari Nielsen" w:date="2019-06-24T11:34:00Z">
        <w:r>
          <w:t>,</w:t>
        </w:r>
      </w:ins>
      <w:del w:id="23" w:author="Nokia" w:date="2019-06-24T11:44:00Z">
        <w:r w:rsidRPr="00617B38" w:rsidDel="00E35404">
          <w:delText>and</w:delText>
        </w:r>
      </w:del>
      <w:r w:rsidRPr="00617B38">
        <w:t xml:space="preserve"> CSI-RS </w:t>
      </w:r>
      <w:ins w:id="24" w:author="Nokia" w:date="2019-06-24T11:45:00Z">
        <w:r>
          <w:t xml:space="preserve">only </w:t>
        </w:r>
      </w:ins>
      <w:r w:rsidRPr="00617B38">
        <w:t>signals</w:t>
      </w:r>
      <w:ins w:id="25" w:author="Nokia" w:date="2019-06-24T11:45:00Z">
        <w:r>
          <w:t xml:space="preserve"> or both SSB and CSI-RS as configured for the UE.</w:t>
        </w:r>
      </w:ins>
      <w:r w:rsidRPr="00617B38">
        <w:t xml:space="preserve"> </w:t>
      </w:r>
      <w:del w:id="26" w:author="Nokia" w:date="2019-06-24T11:45:00Z">
        <w:r w:rsidRPr="00617B38" w:rsidDel="00E35404">
          <w:delText xml:space="preserve">and </w:delText>
        </w:r>
      </w:del>
      <w:r w:rsidRPr="00617B38">
        <w:t xml:space="preserve">Type D QCL </w:t>
      </w:r>
      <w:ins w:id="27" w:author="Nokia" w:date="2019-06-24T11:45:00Z">
        <w:r>
          <w:t xml:space="preserve">may </w:t>
        </w:r>
        <w:proofErr w:type="spellStart"/>
        <w:r>
          <w:t>be</w:t>
        </w:r>
      </w:ins>
      <w:del w:id="28" w:author="Nokia" w:date="2019-06-24T11:45:00Z">
        <w:r w:rsidRPr="00617B38" w:rsidDel="00E35404">
          <w:delText xml:space="preserve">is </w:delText>
        </w:r>
      </w:del>
      <w:r w:rsidRPr="00617B38">
        <w:t>maintained</w:t>
      </w:r>
      <w:proofErr w:type="spellEnd"/>
      <w:r w:rsidRPr="00617B38">
        <w:t xml:space="preserve"> between SSB and CSI-RS.</w:t>
      </w:r>
    </w:p>
    <w:p w14:paraId="76A7A76D" w14:textId="77777777" w:rsidR="00E35404" w:rsidRPr="00617B38" w:rsidRDefault="00E35404" w:rsidP="00E35404">
      <w:pPr>
        <w:pStyle w:val="Heading3"/>
        <w:numPr>
          <w:ilvl w:val="0"/>
          <w:numId w:val="0"/>
        </w:numPr>
        <w:ind w:left="1004" w:hanging="720"/>
      </w:pPr>
      <w:r w:rsidRPr="00617B38">
        <w:t>6.6.2</w:t>
      </w:r>
      <w:r w:rsidRPr="00617B38">
        <w:tab/>
        <w:t xml:space="preserve">Beam correspondence for </w:t>
      </w:r>
      <w:r>
        <w:t>power class 1</w:t>
      </w:r>
      <w:bookmarkStart w:id="29" w:name="_GoBack"/>
      <w:bookmarkEnd w:id="29"/>
    </w:p>
    <w:p w14:paraId="18CEFFD4" w14:textId="77777777" w:rsidR="00E35404" w:rsidRPr="00617B38" w:rsidRDefault="00E35404" w:rsidP="00E35404">
      <w:pPr>
        <w:pStyle w:val="Heading3"/>
        <w:numPr>
          <w:ilvl w:val="0"/>
          <w:numId w:val="0"/>
        </w:numPr>
        <w:ind w:left="1004" w:hanging="720"/>
      </w:pPr>
      <w:r w:rsidRPr="00617B38">
        <w:t>6.6.3</w:t>
      </w:r>
      <w:r w:rsidRPr="00617B38">
        <w:tab/>
        <w:t xml:space="preserve">Beam correspondence for </w:t>
      </w:r>
      <w:r>
        <w:t>power class 2</w:t>
      </w:r>
    </w:p>
    <w:p w14:paraId="58392BF9" w14:textId="77777777" w:rsidR="00E35404" w:rsidRPr="00617B38" w:rsidRDefault="00E35404" w:rsidP="00E35404">
      <w:pPr>
        <w:pStyle w:val="Heading3"/>
        <w:numPr>
          <w:ilvl w:val="0"/>
          <w:numId w:val="0"/>
        </w:numPr>
        <w:ind w:left="1004" w:hanging="720"/>
      </w:pPr>
      <w:r w:rsidRPr="00617B38">
        <w:t>6.6.4</w:t>
      </w:r>
      <w:r w:rsidRPr="00617B38">
        <w:tab/>
        <w:t xml:space="preserve">Beam correspondence for </w:t>
      </w:r>
      <w:r>
        <w:t>power class 3</w:t>
      </w:r>
    </w:p>
    <w:p w14:paraId="6794D080" w14:textId="784176C0" w:rsidR="00F93346" w:rsidRPr="003300FC" w:rsidRDefault="00F93346" w:rsidP="00552705"/>
    <w:p w14:paraId="53CD9119" w14:textId="77777777" w:rsidR="00885580" w:rsidRPr="00ED1327" w:rsidRDefault="00885580" w:rsidP="00885580">
      <w:pPr>
        <w:pStyle w:val="Heading1"/>
        <w:numPr>
          <w:ilvl w:val="0"/>
          <w:numId w:val="0"/>
        </w:numPr>
      </w:pPr>
      <w:r>
        <w:t>References</w:t>
      </w:r>
    </w:p>
    <w:p w14:paraId="7DFA6E68" w14:textId="6763FBC0" w:rsidR="00A300FF" w:rsidRPr="00073D49" w:rsidRDefault="002140DE" w:rsidP="00272AE8">
      <w:r>
        <w:t>[1]</w:t>
      </w:r>
      <w:r w:rsidR="00045D55">
        <w:t xml:space="preserve"> </w:t>
      </w:r>
      <w:r w:rsidR="00045D55" w:rsidRPr="00045D55">
        <w:t>RP-191290</w:t>
      </w:r>
      <w:r w:rsidR="00045D55">
        <w:t xml:space="preserve">, WID on </w:t>
      </w:r>
      <w:r w:rsidR="00045D55" w:rsidRPr="00045D55">
        <w:t>NR RF requirements for FR2, Nokia, Nokia Shanghai Bell</w:t>
      </w:r>
    </w:p>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BF7F" w14:textId="77777777" w:rsidR="00430DDD" w:rsidRDefault="00430DDD">
      <w:r>
        <w:separator/>
      </w:r>
    </w:p>
  </w:endnote>
  <w:endnote w:type="continuationSeparator" w:id="0">
    <w:p w14:paraId="50F795D7" w14:textId="77777777" w:rsidR="00430DDD" w:rsidRDefault="0043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A0358" w14:textId="77777777" w:rsidR="00430DDD" w:rsidRDefault="00430DDD">
      <w:r>
        <w:separator/>
      </w:r>
    </w:p>
  </w:footnote>
  <w:footnote w:type="continuationSeparator" w:id="0">
    <w:p w14:paraId="2E17D937" w14:textId="77777777" w:rsidR="00430DDD" w:rsidRDefault="0043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
  </w:num>
  <w:num w:numId="4">
    <w:abstractNumId w:val="6"/>
  </w:num>
  <w:num w:numId="5">
    <w:abstractNumId w:val="16"/>
  </w:num>
  <w:num w:numId="6">
    <w:abstractNumId w:val="30"/>
  </w:num>
  <w:num w:numId="7">
    <w:abstractNumId w:val="18"/>
  </w:num>
  <w:num w:numId="8">
    <w:abstractNumId w:val="14"/>
  </w:num>
  <w:num w:numId="9">
    <w:abstractNumId w:val="37"/>
  </w:num>
  <w:num w:numId="10">
    <w:abstractNumId w:val="8"/>
  </w:num>
  <w:num w:numId="11">
    <w:abstractNumId w:val="19"/>
  </w:num>
  <w:num w:numId="12">
    <w:abstractNumId w:val="7"/>
  </w:num>
  <w:num w:numId="13">
    <w:abstractNumId w:val="13"/>
  </w:num>
  <w:num w:numId="14">
    <w:abstractNumId w:val="22"/>
  </w:num>
  <w:num w:numId="15">
    <w:abstractNumId w:val="13"/>
  </w:num>
  <w:num w:numId="16">
    <w:abstractNumId w:val="23"/>
  </w:num>
  <w:num w:numId="17">
    <w:abstractNumId w:val="11"/>
  </w:num>
  <w:num w:numId="18">
    <w:abstractNumId w:val="5"/>
  </w:num>
  <w:num w:numId="19">
    <w:abstractNumId w:val="13"/>
  </w:num>
  <w:num w:numId="20">
    <w:abstractNumId w:val="13"/>
  </w:num>
  <w:num w:numId="21">
    <w:abstractNumId w:val="26"/>
  </w:num>
  <w:num w:numId="22">
    <w:abstractNumId w:val="27"/>
  </w:num>
  <w:num w:numId="23">
    <w:abstractNumId w:val="15"/>
  </w:num>
  <w:num w:numId="24">
    <w:abstractNumId w:val="24"/>
  </w:num>
  <w:num w:numId="25">
    <w:abstractNumId w:val="10"/>
  </w:num>
  <w:num w:numId="26">
    <w:abstractNumId w:val="3"/>
  </w:num>
  <w:num w:numId="27">
    <w:abstractNumId w:val="39"/>
  </w:num>
  <w:num w:numId="28">
    <w:abstractNumId w:val="33"/>
  </w:num>
  <w:num w:numId="29">
    <w:abstractNumId w:val="38"/>
  </w:num>
  <w:num w:numId="30">
    <w:abstractNumId w:val="35"/>
  </w:num>
  <w:num w:numId="31">
    <w:abstractNumId w:val="34"/>
  </w:num>
  <w:num w:numId="32">
    <w:abstractNumId w:val="2"/>
  </w:num>
  <w:num w:numId="33">
    <w:abstractNumId w:val="31"/>
  </w:num>
  <w:num w:numId="34">
    <w:abstractNumId w:val="32"/>
  </w:num>
  <w:num w:numId="35">
    <w:abstractNumId w:val="28"/>
  </w:num>
  <w:num w:numId="36">
    <w:abstractNumId w:val="12"/>
  </w:num>
  <w:num w:numId="37">
    <w:abstractNumId w:val="25"/>
  </w:num>
  <w:num w:numId="38">
    <w:abstractNumId w:val="20"/>
  </w:num>
  <w:num w:numId="39">
    <w:abstractNumId w:val="36"/>
  </w:num>
  <w:num w:numId="40">
    <w:abstractNumId w:val="17"/>
  </w:num>
  <w:num w:numId="41">
    <w:abstractNumId w:val="4"/>
  </w:num>
  <w:num w:numId="42">
    <w:abstractNumId w:val="21"/>
  </w:num>
  <w:num w:numId="4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ari Nielsen">
    <w15:presenceInfo w15:providerId="None" w15:userId="Sari 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D02"/>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3AD6"/>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3F38"/>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7F7"/>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08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2AE8"/>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4002B7"/>
    <w:rsid w:val="00400F31"/>
    <w:rsid w:val="004023BA"/>
    <w:rsid w:val="00406B4D"/>
    <w:rsid w:val="00407C21"/>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0DDD"/>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2D5"/>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6D7D"/>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4F1"/>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0BE7"/>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2E9"/>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5029"/>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05"/>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0D3"/>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68E"/>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D596BF6-68C9-4437-8ABB-CB5D7E98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Sari Nielsen</cp:lastModifiedBy>
  <cp:revision>6</cp:revision>
  <cp:lastPrinted>2016-06-20T11:35:00Z</cp:lastPrinted>
  <dcterms:created xsi:type="dcterms:W3CDTF">2019-08-16T07:10:00Z</dcterms:created>
  <dcterms:modified xsi:type="dcterms:W3CDTF">2019-08-16T14:01:00Z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